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90CCD" w14:textId="7E95300A" w:rsidR="00B236CF" w:rsidRDefault="00B236CF" w:rsidP="00B236C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110Ad-Hoc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23189</w:t>
      </w:r>
      <w:r>
        <w:rPr>
          <w:rFonts w:ascii="Arial" w:hAnsi="Arial"/>
          <w:b/>
          <w:i/>
          <w:noProof/>
          <w:sz w:val="28"/>
        </w:rPr>
        <w:t>3</w:t>
      </w:r>
    </w:p>
    <w:p w14:paraId="484C02CC" w14:textId="02103145" w:rsidR="004D4A34" w:rsidRDefault="00B236CF" w:rsidP="004D4A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02A8A">
        <w:rPr>
          <w:rFonts w:ascii="Arial" w:hAnsi="Arial" w:cs="Arial"/>
          <w:b/>
          <w:bCs/>
          <w:sz w:val="24"/>
        </w:rPr>
        <w:t>Electronic meeting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Online,</w:t>
      </w:r>
      <w:r w:rsidRPr="00C11063">
        <w:rPr>
          <w:rFonts w:ascii="Arial" w:hAnsi="Arial" w:cs="Arial"/>
          <w:b/>
          <w:bCs/>
          <w:sz w:val="24"/>
        </w:rPr>
        <w:t xml:space="preserve"> 17 - 21 April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06055C1A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236CF">
        <w:rPr>
          <w:rFonts w:ascii="Arial" w:hAnsi="Arial" w:cs="Arial"/>
          <w:b/>
          <w:bCs/>
        </w:rPr>
        <w:t>new s</w:t>
      </w:r>
      <w:r w:rsidR="0074616D">
        <w:rPr>
          <w:rFonts w:ascii="Arial" w:hAnsi="Arial" w:cs="Arial"/>
          <w:b/>
          <w:bCs/>
        </w:rPr>
        <w:t>olution</w:t>
      </w:r>
      <w:r w:rsidR="00CF07D9">
        <w:rPr>
          <w:rFonts w:ascii="Arial" w:hAnsi="Arial" w:cs="Arial"/>
          <w:b/>
          <w:bCs/>
        </w:rPr>
        <w:t xml:space="preserve"> to </w:t>
      </w:r>
      <w:r w:rsidR="0074616D">
        <w:rPr>
          <w:rFonts w:ascii="Arial" w:hAnsi="Arial" w:cs="Arial"/>
          <w:b/>
          <w:bCs/>
        </w:rPr>
        <w:t>KI#</w:t>
      </w:r>
      <w:r w:rsidR="00DC39A0">
        <w:rPr>
          <w:rFonts w:ascii="Arial" w:hAnsi="Arial" w:cs="Arial"/>
          <w:b/>
          <w:bCs/>
        </w:rPr>
        <w:t>1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71CA7879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</w:t>
      </w:r>
      <w:r w:rsidR="00DC39A0">
        <w:rPr>
          <w:rFonts w:ascii="Arial" w:hAnsi="Arial"/>
          <w:b/>
        </w:rPr>
        <w:t>8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457D14A0" w:rsidR="00EA3176" w:rsidRDefault="008A26C5" w:rsidP="008A26C5">
      <w:r>
        <w:t xml:space="preserve">This contribution proposes a </w:t>
      </w:r>
      <w:proofErr w:type="spellStart"/>
      <w:r>
        <w:t>soluton</w:t>
      </w:r>
      <w:proofErr w:type="spellEnd"/>
      <w:r>
        <w:t xml:space="preserve"> to address KI#</w:t>
      </w:r>
      <w:r w:rsidR="00DC39A0">
        <w:t>1</w:t>
      </w:r>
      <w: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A35260" w14:textId="540673D6" w:rsidR="00BE0C6B" w:rsidRPr="007A3771" w:rsidRDefault="00DC39A0" w:rsidP="00BE0C6B">
      <w:pPr>
        <w:pStyle w:val="Heading2"/>
        <w:rPr>
          <w:ins w:id="0" w:author="Huawei" w:date="2023-03-26T21:46:00Z"/>
          <w:lang w:val="fr-FR"/>
        </w:rPr>
      </w:pPr>
      <w:bookmarkStart w:id="1" w:name="scope"/>
      <w:bookmarkStart w:id="2" w:name="_Toc128167772"/>
      <w:bookmarkStart w:id="3" w:name="_Toc128167863"/>
      <w:bookmarkStart w:id="4" w:name="_Toc107826367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1"/>
      <w:ins w:id="10" w:author="Huawei" w:date="2023-03-28T17:12:00Z">
        <w:r>
          <w:rPr>
            <w:lang w:val="fr-FR"/>
          </w:rPr>
          <w:t>6</w:t>
        </w:r>
      </w:ins>
      <w:ins w:id="11" w:author="Huawei" w:date="2023-03-26T21:46:00Z">
        <w:r w:rsidR="00BE0C6B" w:rsidRPr="007A3771">
          <w:rPr>
            <w:lang w:val="fr-FR"/>
          </w:rPr>
          <w:t>.Y</w:t>
        </w:r>
        <w:r w:rsidR="00BE0C6B" w:rsidRPr="007A3771">
          <w:rPr>
            <w:lang w:val="fr-FR"/>
          </w:rPr>
          <w:tab/>
          <w:t>Solution #</w:t>
        </w:r>
      </w:ins>
      <w:proofErr w:type="gramStart"/>
      <w:ins w:id="12" w:author="Huawei" w:date="2023-03-28T17:13:00Z">
        <w:r>
          <w:rPr>
            <w:lang w:val="fr-FR"/>
          </w:rPr>
          <w:t>Y</w:t>
        </w:r>
        <w:bookmarkEnd w:id="2"/>
        <w:bookmarkEnd w:id="3"/>
        <w:r w:rsidR="00725F6C">
          <w:rPr>
            <w:lang w:val="fr-FR"/>
          </w:rPr>
          <w:t>:</w:t>
        </w:r>
        <w:proofErr w:type="gramEnd"/>
        <w:r w:rsidR="00725F6C">
          <w:rPr>
            <w:lang w:val="fr-FR"/>
          </w:rPr>
          <w:t xml:space="preserve"> </w:t>
        </w:r>
        <w:r>
          <w:rPr>
            <w:lang w:val="fr-FR"/>
          </w:rPr>
          <w:t>Applica</w:t>
        </w:r>
      </w:ins>
      <w:ins w:id="13" w:author="Huawei" w:date="2023-04-10T15:47:00Z">
        <w:r w:rsidR="00E07775">
          <w:rPr>
            <w:lang w:val="fr-FR"/>
          </w:rPr>
          <w:t>ti</w:t>
        </w:r>
      </w:ins>
      <w:ins w:id="14" w:author="Huawei" w:date="2023-03-28T17:13:00Z">
        <w:r>
          <w:rPr>
            <w:lang w:val="fr-FR"/>
          </w:rPr>
          <w:t xml:space="preserve">on </w:t>
        </w:r>
      </w:ins>
      <w:ins w:id="15" w:author="Huawei" w:date="2023-04-10T15:47:00Z">
        <w:r w:rsidR="00E07775">
          <w:rPr>
            <w:lang w:val="fr-FR"/>
          </w:rPr>
          <w:t>i</w:t>
        </w:r>
      </w:ins>
      <w:ins w:id="16" w:author="Huawei" w:date="2023-03-28T17:12:00Z">
        <w:r>
          <w:rPr>
            <w:lang w:val="fr-FR"/>
          </w:rPr>
          <w:t>dentification</w:t>
        </w:r>
      </w:ins>
    </w:p>
    <w:p w14:paraId="179C049E" w14:textId="61FC6291" w:rsidR="00BE0C6B" w:rsidRDefault="00DC39A0" w:rsidP="00BE0C6B">
      <w:pPr>
        <w:pStyle w:val="Heading3"/>
        <w:rPr>
          <w:ins w:id="17" w:author="Huawei" w:date="2023-03-26T21:46:00Z"/>
        </w:rPr>
      </w:pPr>
      <w:bookmarkStart w:id="18" w:name="_Toc128167773"/>
      <w:bookmarkStart w:id="19" w:name="_Toc128167864"/>
      <w:ins w:id="20" w:author="Huawei" w:date="2023-03-28T17:12:00Z">
        <w:r>
          <w:t>6</w:t>
        </w:r>
      </w:ins>
      <w:ins w:id="21" w:author="Huawei" w:date="2023-03-26T21:46:00Z">
        <w:r w:rsidR="00BE0C6B">
          <w:t>.Y.1</w:t>
        </w:r>
        <w:r w:rsidR="00BE0C6B">
          <w:tab/>
          <w:t>Introduction</w:t>
        </w:r>
        <w:bookmarkEnd w:id="18"/>
        <w:bookmarkEnd w:id="19"/>
      </w:ins>
    </w:p>
    <w:p w14:paraId="71F48F7F" w14:textId="2C19F28D" w:rsidR="00BE0C6B" w:rsidRDefault="00BE0C6B" w:rsidP="00BE0C6B">
      <w:pPr>
        <w:rPr>
          <w:ins w:id="22" w:author="Huawei" w:date="2023-03-26T21:46:00Z"/>
        </w:rPr>
      </w:pPr>
      <w:bookmarkStart w:id="23" w:name="_Toc128167774"/>
      <w:bookmarkStart w:id="24" w:name="_Toc128167865"/>
      <w:ins w:id="25" w:author="Huawei" w:date="2023-03-26T21:46:00Z">
        <w:r>
          <w:t xml:space="preserve">This solution </w:t>
        </w:r>
      </w:ins>
      <w:ins w:id="26" w:author="Huawei" w:date="2023-03-28T17:14:00Z">
        <w:r w:rsidR="00762219">
          <w:t>proposes</w:t>
        </w:r>
      </w:ins>
      <w:ins w:id="27" w:author="Huawei" w:date="2023-03-28T17:15:00Z">
        <w:r w:rsidR="00762219">
          <w:t xml:space="preserve"> </w:t>
        </w:r>
      </w:ins>
      <w:ins w:id="28" w:author="Huawei" w:date="2023-03-28T17:16:00Z">
        <w:r w:rsidR="00B74667">
          <w:t>addition</w:t>
        </w:r>
      </w:ins>
      <w:ins w:id="29" w:author="Huawei" w:date="2023-03-28T17:17:00Z">
        <w:r w:rsidR="00B74667">
          <w:t>a</w:t>
        </w:r>
      </w:ins>
      <w:ins w:id="30" w:author="Huawei" w:date="2023-03-28T17:16:00Z">
        <w:r w:rsidR="00B74667">
          <w:t xml:space="preserve">l </w:t>
        </w:r>
      </w:ins>
      <w:ins w:id="31" w:author="Huawei" w:date="2023-03-28T17:15:00Z">
        <w:r w:rsidR="00762219">
          <w:t>identification information</w:t>
        </w:r>
      </w:ins>
      <w:ins w:id="32" w:author="Huawei" w:date="2023-03-28T17:17:00Z">
        <w:r w:rsidR="00B74667">
          <w:t xml:space="preserve"> in URSP to </w:t>
        </w:r>
      </w:ins>
      <w:ins w:id="33" w:author="Huawei" w:date="2023-04-10T15:48:00Z">
        <w:r w:rsidR="00E07775">
          <w:t>allow</w:t>
        </w:r>
      </w:ins>
      <w:ins w:id="34" w:author="Huawei" w:date="2023-03-28T17:15:00Z">
        <w:r w:rsidR="00762219">
          <w:t xml:space="preserve"> </w:t>
        </w:r>
      </w:ins>
      <w:ins w:id="35" w:author="Huawei" w:date="2023-03-28T17:17:00Z">
        <w:r w:rsidR="0070187A">
          <w:t xml:space="preserve">a </w:t>
        </w:r>
      </w:ins>
      <w:ins w:id="36" w:author="Huawei" w:date="2023-03-28T17:15:00Z">
        <w:r w:rsidR="00762219">
          <w:t>UE to un</w:t>
        </w:r>
      </w:ins>
      <w:ins w:id="37" w:author="Huawei" w:date="2023-03-28T17:16:00Z">
        <w:r w:rsidR="00762219">
          <w:t xml:space="preserve">iquely </w:t>
        </w:r>
      </w:ins>
      <w:ins w:id="38" w:author="Huawei" w:date="2023-03-28T17:15:00Z">
        <w:r w:rsidR="00762219">
          <w:t>identify an application</w:t>
        </w:r>
      </w:ins>
      <w:ins w:id="39" w:author="Huawei" w:date="2023-03-26T21:46:00Z">
        <w:r>
          <w:t xml:space="preserve">. </w:t>
        </w:r>
      </w:ins>
    </w:p>
    <w:p w14:paraId="4E31DCC5" w14:textId="7FD939FD" w:rsidR="00BE0C6B" w:rsidRDefault="00DC39A0" w:rsidP="00BE0C6B">
      <w:pPr>
        <w:pStyle w:val="Heading3"/>
        <w:rPr>
          <w:ins w:id="40" w:author="Huawei" w:date="2023-03-26T21:46:00Z"/>
        </w:rPr>
      </w:pPr>
      <w:ins w:id="41" w:author="Huawei" w:date="2023-03-28T17:12:00Z">
        <w:r>
          <w:t>6</w:t>
        </w:r>
      </w:ins>
      <w:ins w:id="42" w:author="Huawei" w:date="2023-03-26T21:46:00Z">
        <w:r w:rsidR="00BE0C6B">
          <w:t>.Y.2</w:t>
        </w:r>
        <w:r w:rsidR="00BE0C6B">
          <w:tab/>
          <w:t>Solution details</w:t>
        </w:r>
        <w:bookmarkEnd w:id="23"/>
        <w:bookmarkEnd w:id="24"/>
      </w:ins>
    </w:p>
    <w:p w14:paraId="239FE1C9" w14:textId="31D83737" w:rsidR="00E07775" w:rsidRDefault="0070187A" w:rsidP="00E07775">
      <w:bookmarkStart w:id="43" w:name="_Hlk126673076"/>
      <w:ins w:id="44" w:author="Huawei" w:date="2023-03-28T17:27:00Z">
        <w:r w:rsidRPr="00E07775">
          <w:t xml:space="preserve">The application </w:t>
        </w:r>
        <w:r w:rsidRPr="00E07775">
          <w:rPr>
            <w:color w:val="0A0E0F"/>
            <w:shd w:val="clear" w:color="auto" w:fill="FFFFFF"/>
          </w:rPr>
          <w:t>descriptor</w:t>
        </w:r>
      </w:ins>
      <w:ins w:id="45" w:author="Huawei" w:date="2023-03-28T17:28:00Z">
        <w:r w:rsidR="00404FA9" w:rsidRPr="00E07775">
          <w:rPr>
            <w:color w:val="0A0E0F"/>
            <w:shd w:val="clear" w:color="auto" w:fill="FFFFFF"/>
          </w:rPr>
          <w:t xml:space="preserve">, </w:t>
        </w:r>
        <w:proofErr w:type="spellStart"/>
        <w:r w:rsidR="00404FA9" w:rsidRPr="00E07775">
          <w:rPr>
            <w:color w:val="0A0E0F"/>
            <w:shd w:val="clear" w:color="auto" w:fill="FFFFFF"/>
          </w:rPr>
          <w:t>i.e</w:t>
        </w:r>
        <w:proofErr w:type="spellEnd"/>
        <w:r w:rsidR="00404FA9" w:rsidRPr="00E07775">
          <w:rPr>
            <w:color w:val="0A0E0F"/>
            <w:shd w:val="clear" w:color="auto" w:fill="FFFFFF"/>
          </w:rPr>
          <w:t xml:space="preserve"> </w:t>
        </w:r>
      </w:ins>
      <w:ins w:id="46" w:author="Huawei" w:date="2023-04-10T15:50:00Z">
        <w:r w:rsidR="00C83C30">
          <w:rPr>
            <w:color w:val="0A0E0F"/>
            <w:shd w:val="clear" w:color="auto" w:fill="FFFFFF"/>
          </w:rPr>
          <w:t xml:space="preserve">the </w:t>
        </w:r>
      </w:ins>
      <w:ins w:id="47" w:author="Huawei" w:date="2023-03-28T17:28:00Z">
        <w:r w:rsidR="00404FA9" w:rsidRPr="00E07775">
          <w:rPr>
            <w:color w:val="0A0E0F"/>
            <w:shd w:val="clear" w:color="auto" w:fill="FFFFFF"/>
          </w:rPr>
          <w:t xml:space="preserve">application identity, </w:t>
        </w:r>
      </w:ins>
      <w:ins w:id="48" w:author="Huawei" w:date="2023-03-28T17:27:00Z">
        <w:r w:rsidRPr="00E07775">
          <w:t>defined</w:t>
        </w:r>
      </w:ins>
      <w:ins w:id="49" w:author="Huawei" w:date="2023-03-28T17:29:00Z">
        <w:r w:rsidR="00404FA9" w:rsidRPr="00E07775">
          <w:t xml:space="preserve"> </w:t>
        </w:r>
      </w:ins>
      <w:ins w:id="50" w:author="Huawei" w:date="2023-03-28T17:27:00Z">
        <w:r w:rsidRPr="00E07775">
          <w:t>in TS 23.503 [2]</w:t>
        </w:r>
      </w:ins>
      <w:ins w:id="51" w:author="Huawei" w:date="2023-03-28T17:29:00Z">
        <w:r w:rsidR="00404FA9" w:rsidRPr="00E07775">
          <w:t xml:space="preserve"> consists of </w:t>
        </w:r>
      </w:ins>
      <w:ins w:id="52" w:author="Huawei" w:date="2023-04-10T15:51:00Z">
        <w:r w:rsidR="0096192B">
          <w:t xml:space="preserve">the </w:t>
        </w:r>
      </w:ins>
      <w:proofErr w:type="spellStart"/>
      <w:ins w:id="53" w:author="Huawei" w:date="2023-03-28T17:29:00Z">
        <w:r w:rsidR="00404FA9" w:rsidRPr="00E07775">
          <w:rPr>
            <w:color w:val="0A0E0F"/>
            <w:shd w:val="clear" w:color="auto" w:fill="FFFFFF"/>
          </w:rPr>
          <w:t>OSId</w:t>
        </w:r>
        <w:proofErr w:type="spellEnd"/>
        <w:r w:rsidR="00404FA9" w:rsidRPr="00E07775">
          <w:rPr>
            <w:color w:val="0A0E0F"/>
            <w:shd w:val="clear" w:color="auto" w:fill="FFFFFF"/>
          </w:rPr>
          <w:t xml:space="preserve"> and </w:t>
        </w:r>
      </w:ins>
      <w:ins w:id="54" w:author="Huawei" w:date="2023-04-10T15:51:00Z">
        <w:r w:rsidR="0096192B">
          <w:rPr>
            <w:color w:val="0A0E0F"/>
            <w:shd w:val="clear" w:color="auto" w:fill="FFFFFF"/>
          </w:rPr>
          <w:t xml:space="preserve">the </w:t>
        </w:r>
      </w:ins>
      <w:proofErr w:type="spellStart"/>
      <w:ins w:id="55" w:author="Huawei" w:date="2023-03-28T17:29:00Z">
        <w:r w:rsidR="00404FA9" w:rsidRPr="00E07775">
          <w:rPr>
            <w:color w:val="0A0E0F"/>
            <w:shd w:val="clear" w:color="auto" w:fill="FFFFFF"/>
          </w:rPr>
          <w:t>OSAppId</w:t>
        </w:r>
      </w:ins>
      <w:proofErr w:type="spellEnd"/>
      <w:ins w:id="56" w:author="Huawei" w:date="2023-04-10T15:51:00Z">
        <w:r w:rsidR="0096192B">
          <w:rPr>
            <w:color w:val="0A0E0F"/>
            <w:shd w:val="clear" w:color="auto" w:fill="FFFFFF"/>
          </w:rPr>
          <w:t>.</w:t>
        </w:r>
      </w:ins>
      <w:ins w:id="57" w:author="Huawei" w:date="2023-04-10T15:53:00Z">
        <w:r w:rsidR="0096192B">
          <w:rPr>
            <w:color w:val="0A0E0F"/>
            <w:shd w:val="clear" w:color="auto" w:fill="FFFFFF"/>
          </w:rPr>
          <w:t xml:space="preserve"> </w:t>
        </w:r>
      </w:ins>
      <w:ins w:id="58" w:author="Huawei" w:date="2023-04-10T15:51:00Z">
        <w:r w:rsidR="0096192B">
          <w:rPr>
            <w:color w:val="0A0E0F"/>
            <w:shd w:val="clear" w:color="auto" w:fill="FFFFFF"/>
          </w:rPr>
          <w:t xml:space="preserve">They </w:t>
        </w:r>
      </w:ins>
      <w:ins w:id="59" w:author="Huawei" w:date="2023-04-10T15:52:00Z">
        <w:r w:rsidR="0096192B">
          <w:rPr>
            <w:color w:val="0A0E0F"/>
            <w:shd w:val="clear" w:color="auto" w:fill="FFFFFF"/>
          </w:rPr>
          <w:t xml:space="preserve">are supposed to </w:t>
        </w:r>
      </w:ins>
      <w:ins w:id="60" w:author="Huawei" w:date="2023-03-28T17:30:00Z">
        <w:r w:rsidR="00404FA9" w:rsidRPr="00E07775">
          <w:rPr>
            <w:rFonts w:eastAsia="Times New Roman"/>
            <w:color w:val="0A0E0F"/>
            <w:lang w:val="en-US" w:eastAsia="zh-CN"/>
          </w:rPr>
          <w:t>identif</w:t>
        </w:r>
      </w:ins>
      <w:ins w:id="61" w:author="Huawei" w:date="2023-04-10T15:51:00Z">
        <w:r w:rsidR="0096192B">
          <w:rPr>
            <w:rFonts w:eastAsia="Times New Roman"/>
            <w:color w:val="0A0E0F"/>
            <w:lang w:val="en-US" w:eastAsia="zh-CN"/>
          </w:rPr>
          <w:t>y</w:t>
        </w:r>
      </w:ins>
      <w:ins w:id="62" w:author="Huawei" w:date="2023-03-28T17:30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 the </w:t>
        </w:r>
      </w:ins>
      <w:ins w:id="63" w:author="Huawei" w:date="2023-03-28T17:31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UE's </w:t>
        </w:r>
      </w:ins>
      <w:ins w:id="64" w:author="Huawei" w:date="2023-03-28T17:32:00Z">
        <w:r w:rsidR="00404FA9" w:rsidRPr="00E07775">
          <w:rPr>
            <w:rFonts w:eastAsia="Times New Roman"/>
            <w:color w:val="0A0E0F"/>
            <w:lang w:val="en-US" w:eastAsia="zh-CN"/>
          </w:rPr>
          <w:t>operating system (</w:t>
        </w:r>
      </w:ins>
      <w:ins w:id="65" w:author="Huawei" w:date="2023-03-28T17:31:00Z">
        <w:r w:rsidR="00404FA9" w:rsidRPr="00E07775">
          <w:rPr>
            <w:rFonts w:eastAsia="Times New Roman"/>
            <w:color w:val="0A0E0F"/>
            <w:lang w:val="en-US" w:eastAsia="zh-CN"/>
          </w:rPr>
          <w:t>OS</w:t>
        </w:r>
      </w:ins>
      <w:ins w:id="66" w:author="Huawei" w:date="2023-03-28T17:32:00Z">
        <w:r w:rsidR="00404FA9" w:rsidRPr="00E07775">
          <w:rPr>
            <w:rFonts w:eastAsia="Times New Roman"/>
            <w:color w:val="0A0E0F"/>
            <w:lang w:val="en-US" w:eastAsia="zh-CN"/>
          </w:rPr>
          <w:t>)</w:t>
        </w:r>
      </w:ins>
      <w:ins w:id="67" w:author="Huawei" w:date="2023-03-28T17:31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 </w:t>
        </w:r>
      </w:ins>
      <w:ins w:id="68" w:author="Huawei" w:date="2023-04-10T15:53:00Z">
        <w:r w:rsidR="0096192B">
          <w:rPr>
            <w:rFonts w:eastAsia="Times New Roman"/>
            <w:color w:val="0A0E0F"/>
            <w:lang w:val="en-US" w:eastAsia="zh-CN"/>
          </w:rPr>
          <w:t>and</w:t>
        </w:r>
      </w:ins>
      <w:ins w:id="69" w:author="Huawei" w:date="2023-03-28T17:31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 the a</w:t>
        </w:r>
      </w:ins>
      <w:ins w:id="70" w:author="Huawei" w:date="2023-03-28T17:30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pplication running on </w:t>
        </w:r>
      </w:ins>
      <w:ins w:id="71" w:author="Huawei" w:date="2023-03-28T17:32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the </w:t>
        </w:r>
      </w:ins>
      <w:ins w:id="72" w:author="Huawei" w:date="2023-04-10T15:53:00Z">
        <w:r w:rsidR="0096192B">
          <w:rPr>
            <w:rFonts w:eastAsia="Times New Roman"/>
            <w:color w:val="0A0E0F"/>
            <w:lang w:val="en-US" w:eastAsia="zh-CN"/>
          </w:rPr>
          <w:t>OS</w:t>
        </w:r>
      </w:ins>
      <w:ins w:id="73" w:author="Huawei" w:date="2023-03-28T17:32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 </w:t>
        </w:r>
      </w:ins>
      <w:ins w:id="74" w:author="Huawei" w:date="2023-03-28T17:38:00Z">
        <w:r w:rsidR="00ED26B6" w:rsidRPr="00E07775">
          <w:rPr>
            <w:rFonts w:eastAsia="Times New Roman"/>
            <w:color w:val="0A0E0F"/>
            <w:lang w:val="en-US" w:eastAsia="zh-CN"/>
          </w:rPr>
          <w:t>respectively</w:t>
        </w:r>
      </w:ins>
      <w:ins w:id="75" w:author="Huawei" w:date="2023-03-28T17:33:00Z">
        <w:r w:rsidR="00404FA9" w:rsidRPr="00E07775">
          <w:rPr>
            <w:rFonts w:eastAsia="Times New Roman"/>
            <w:color w:val="0A0E0F"/>
            <w:lang w:val="en-US" w:eastAsia="zh-CN"/>
          </w:rPr>
          <w:t>. Since th</w:t>
        </w:r>
      </w:ins>
      <w:ins w:id="76" w:author="Huawei" w:date="2023-03-28T17:38:00Z">
        <w:r w:rsidR="000E71F8" w:rsidRPr="00E07775">
          <w:rPr>
            <w:rFonts w:eastAsia="Times New Roman"/>
            <w:color w:val="0A0E0F"/>
            <w:lang w:val="en-US" w:eastAsia="zh-CN"/>
          </w:rPr>
          <w:t>is</w:t>
        </w:r>
      </w:ins>
      <w:ins w:id="77" w:author="Huawei" w:date="2023-03-28T17:33:00Z">
        <w:r w:rsidR="00404FA9" w:rsidRPr="00E07775">
          <w:rPr>
            <w:rFonts w:eastAsia="Times New Roman"/>
            <w:color w:val="0A0E0F"/>
            <w:lang w:val="en-US" w:eastAsia="zh-CN"/>
          </w:rPr>
          <w:t xml:space="preserve"> </w:t>
        </w:r>
      </w:ins>
      <w:ins w:id="78" w:author="Huawei" w:date="2023-03-28T17:18:00Z">
        <w:r w:rsidRPr="00E07775">
          <w:t xml:space="preserve">application </w:t>
        </w:r>
      </w:ins>
      <w:ins w:id="79" w:author="Huawei" w:date="2023-03-28T17:33:00Z">
        <w:r w:rsidR="00404FA9" w:rsidRPr="00E07775">
          <w:rPr>
            <w:color w:val="0A0E0F"/>
            <w:shd w:val="clear" w:color="auto" w:fill="FFFFFF"/>
          </w:rPr>
          <w:t>descriptor</w:t>
        </w:r>
        <w:r w:rsidR="00404FA9" w:rsidRPr="00E07775">
          <w:t xml:space="preserve"> </w:t>
        </w:r>
      </w:ins>
      <w:ins w:id="80" w:author="Huawei" w:date="2023-03-28T17:18:00Z">
        <w:r w:rsidRPr="00E07775">
          <w:t xml:space="preserve">is not </w:t>
        </w:r>
      </w:ins>
      <w:ins w:id="81" w:author="Huawei" w:date="2023-03-28T17:33:00Z">
        <w:r w:rsidR="00404FA9" w:rsidRPr="00E07775">
          <w:t>sufficient</w:t>
        </w:r>
      </w:ins>
      <w:ins w:id="82" w:author="Huawei" w:date="2023-03-28T17:18:00Z">
        <w:r w:rsidRPr="00E07775">
          <w:t xml:space="preserve"> to uniquely identify the traffic of the application, </w:t>
        </w:r>
      </w:ins>
      <w:ins w:id="83" w:author="Huawei" w:date="2023-03-28T17:33:00Z">
        <w:r w:rsidR="00404FA9" w:rsidRPr="00E07775">
          <w:t xml:space="preserve">it is proposed </w:t>
        </w:r>
      </w:ins>
      <w:ins w:id="84" w:author="Huawei" w:date="2023-04-10T15:54:00Z">
        <w:r w:rsidR="008507E6">
          <w:t>in this solution an</w:t>
        </w:r>
      </w:ins>
      <w:ins w:id="85" w:author="Huawei" w:date="2023-03-28T17:33:00Z">
        <w:r w:rsidR="00404FA9" w:rsidRPr="00E07775">
          <w:t xml:space="preserve"> additional </w:t>
        </w:r>
      </w:ins>
      <w:ins w:id="86" w:author="Huawei" w:date="2023-04-10T15:54:00Z">
        <w:r w:rsidR="006C149E">
          <w:t xml:space="preserve">parameter </w:t>
        </w:r>
      </w:ins>
      <w:ins w:id="87" w:author="Huawei" w:date="2023-04-10T15:55:00Z">
        <w:r w:rsidR="006C149E">
          <w:t xml:space="preserve">for </w:t>
        </w:r>
      </w:ins>
      <w:ins w:id="88" w:author="Huawei" w:date="2023-03-28T17:34:00Z">
        <w:r w:rsidR="00404FA9" w:rsidRPr="00E07775">
          <w:t xml:space="preserve">identification, </w:t>
        </w:r>
      </w:ins>
      <w:ins w:id="89" w:author="Huawei" w:date="2023-03-28T17:35:00Z">
        <w:r w:rsidR="00404FA9" w:rsidRPr="00E07775">
          <w:t xml:space="preserve">i.e. </w:t>
        </w:r>
      </w:ins>
      <w:ins w:id="90" w:author="Huawei" w:date="2023-03-28T17:34:00Z">
        <w:r w:rsidR="00404FA9" w:rsidRPr="00E07775">
          <w:t xml:space="preserve">the </w:t>
        </w:r>
      </w:ins>
      <w:ins w:id="91" w:author="Huawei" w:date="2023-03-28T17:36:00Z">
        <w:r w:rsidR="00404FA9" w:rsidRPr="00E07775">
          <w:t xml:space="preserve">App Store </w:t>
        </w:r>
      </w:ins>
      <w:ins w:id="92" w:author="Huawei" w:date="2023-03-28T17:35:00Z">
        <w:r w:rsidR="00404FA9" w:rsidRPr="00E07775">
          <w:t>where the application is installed.</w:t>
        </w:r>
      </w:ins>
      <w:ins w:id="93" w:author="Huawei" w:date="2023-03-28T17:36:00Z">
        <w:r w:rsidR="00404FA9" w:rsidRPr="00E07775">
          <w:t xml:space="preserve"> </w:t>
        </w:r>
      </w:ins>
      <w:ins w:id="94" w:author="Huawei" w:date="2023-03-28T17:40:00Z">
        <w:r w:rsidR="00427AAB" w:rsidRPr="00E07775">
          <w:t xml:space="preserve">An application </w:t>
        </w:r>
      </w:ins>
      <w:ins w:id="95" w:author="Huawei" w:date="2023-04-10T15:55:00Z">
        <w:r w:rsidR="006C149E">
          <w:t xml:space="preserve">that is </w:t>
        </w:r>
      </w:ins>
      <w:ins w:id="96" w:author="Huawei" w:date="2023-03-28T17:41:00Z">
        <w:r w:rsidR="00427AAB" w:rsidRPr="00E07775">
          <w:t>published in a</w:t>
        </w:r>
      </w:ins>
      <w:ins w:id="97" w:author="Huawei" w:date="2023-04-10T15:55:00Z">
        <w:r w:rsidR="006C149E">
          <w:t>n</w:t>
        </w:r>
      </w:ins>
      <w:ins w:id="98" w:author="Huawei" w:date="2023-03-28T17:41:00Z">
        <w:r w:rsidR="00427AAB" w:rsidRPr="00E07775">
          <w:t xml:space="preserve"> App Store </w:t>
        </w:r>
      </w:ins>
      <w:ins w:id="99" w:author="Huawei" w:date="2023-03-28T17:40:00Z">
        <w:r w:rsidR="00427AAB" w:rsidRPr="00E07775">
          <w:t>can b</w:t>
        </w:r>
      </w:ins>
      <w:ins w:id="100" w:author="Huawei" w:date="2023-03-28T17:41:00Z">
        <w:r w:rsidR="00427AAB" w:rsidRPr="00E07775">
          <w:t xml:space="preserve">e identified uniquely </w:t>
        </w:r>
      </w:ins>
      <w:ins w:id="101" w:author="Huawei" w:date="2023-04-10T15:56:00Z">
        <w:r w:rsidR="00412E7A">
          <w:t>by</w:t>
        </w:r>
      </w:ins>
      <w:ins w:id="102" w:author="Huawei" w:date="2023-03-28T17:41:00Z">
        <w:r w:rsidR="00427AAB" w:rsidRPr="00E07775">
          <w:t xml:space="preserve"> the App Store. </w:t>
        </w:r>
      </w:ins>
    </w:p>
    <w:p w14:paraId="277539E8" w14:textId="308FFBFA" w:rsidR="00427AAB" w:rsidRDefault="00427AAB" w:rsidP="00E07775">
      <w:pPr>
        <w:rPr>
          <w:color w:val="0A0E0F"/>
          <w:shd w:val="clear" w:color="auto" w:fill="FFFFFF"/>
        </w:rPr>
      </w:pPr>
      <w:ins w:id="103" w:author="Huawei" w:date="2023-03-28T17:41:00Z">
        <w:r w:rsidRPr="00E07775">
          <w:t xml:space="preserve">The URSP </w:t>
        </w:r>
      </w:ins>
      <w:ins w:id="104" w:author="Huawei" w:date="2023-03-28T17:42:00Z">
        <w:r w:rsidRPr="00E07775">
          <w:t xml:space="preserve">rule delivery procedure is kept as </w:t>
        </w:r>
      </w:ins>
      <w:ins w:id="105" w:author="Huawei" w:date="2023-03-28T17:43:00Z">
        <w:r w:rsidRPr="00E07775">
          <w:t xml:space="preserve">is, except </w:t>
        </w:r>
      </w:ins>
      <w:ins w:id="106" w:author="Huawei" w:date="2023-04-10T15:56:00Z">
        <w:r w:rsidR="00414BA2">
          <w:t xml:space="preserve">that </w:t>
        </w:r>
      </w:ins>
      <w:ins w:id="107" w:author="Huawei" w:date="2023-03-28T17:43:00Z">
        <w:r w:rsidRPr="00E07775">
          <w:t xml:space="preserve">the </w:t>
        </w:r>
        <w:r w:rsidRPr="00E07775">
          <w:rPr>
            <w:color w:val="0A0E0F"/>
            <w:shd w:val="clear" w:color="auto" w:fill="FFFFFF"/>
          </w:rPr>
          <w:t xml:space="preserve">App Store </w:t>
        </w:r>
      </w:ins>
      <w:ins w:id="108" w:author="Huawei" w:date="2023-04-10T15:56:00Z">
        <w:r w:rsidR="00414BA2">
          <w:rPr>
            <w:color w:val="0A0E0F"/>
            <w:shd w:val="clear" w:color="auto" w:fill="FFFFFF"/>
          </w:rPr>
          <w:t>name</w:t>
        </w:r>
      </w:ins>
      <w:ins w:id="109" w:author="Huawei" w:date="2023-03-28T17:43:00Z">
        <w:r w:rsidRPr="00E07775">
          <w:rPr>
            <w:color w:val="0A0E0F"/>
            <w:shd w:val="clear" w:color="auto" w:fill="FFFFFF"/>
          </w:rPr>
          <w:t xml:space="preserve"> </w:t>
        </w:r>
      </w:ins>
      <w:ins w:id="110" w:author="Huawei" w:date="2023-03-28T17:44:00Z">
        <w:r w:rsidRPr="00E07775">
          <w:rPr>
            <w:color w:val="0A0E0F"/>
            <w:shd w:val="clear" w:color="auto" w:fill="FFFFFF"/>
          </w:rPr>
          <w:t xml:space="preserve">is </w:t>
        </w:r>
      </w:ins>
      <w:ins w:id="111" w:author="Huawei" w:date="2023-04-10T15:56:00Z">
        <w:r w:rsidR="00414BA2">
          <w:rPr>
            <w:color w:val="0A0E0F"/>
            <w:shd w:val="clear" w:color="auto" w:fill="FFFFFF"/>
          </w:rPr>
          <w:t xml:space="preserve">included as </w:t>
        </w:r>
      </w:ins>
      <w:ins w:id="112" w:author="Huawei" w:date="2023-03-28T17:44:00Z">
        <w:r w:rsidRPr="00E07775">
          <w:rPr>
            <w:color w:val="0A0E0F"/>
            <w:shd w:val="clear" w:color="auto" w:fill="FFFFFF"/>
          </w:rPr>
          <w:t xml:space="preserve">part of the </w:t>
        </w:r>
      </w:ins>
      <w:ins w:id="113" w:author="Huawei" w:date="2023-03-28T17:43:00Z">
        <w:r w:rsidRPr="00E07775">
          <w:t xml:space="preserve">application </w:t>
        </w:r>
        <w:r w:rsidRPr="00E07775">
          <w:rPr>
            <w:color w:val="0A0E0F"/>
            <w:shd w:val="clear" w:color="auto" w:fill="FFFFFF"/>
          </w:rPr>
          <w:t>descriptor</w:t>
        </w:r>
      </w:ins>
      <w:ins w:id="114" w:author="Huawei" w:date="2023-03-28T17:44:00Z">
        <w:r w:rsidRPr="00E07775">
          <w:rPr>
            <w:color w:val="0A0E0F"/>
            <w:shd w:val="clear" w:color="auto" w:fill="FFFFFF"/>
          </w:rPr>
          <w:t xml:space="preserve">. </w:t>
        </w:r>
      </w:ins>
    </w:p>
    <w:p w14:paraId="727247A0" w14:textId="324AE587" w:rsidR="00BE0C6B" w:rsidRDefault="00DC39A0" w:rsidP="00BE0C6B">
      <w:pPr>
        <w:pStyle w:val="Heading3"/>
        <w:rPr>
          <w:ins w:id="115" w:author="Huawei" w:date="2023-03-26T21:46:00Z"/>
        </w:rPr>
      </w:pPr>
      <w:bookmarkStart w:id="116" w:name="_Toc128167775"/>
      <w:bookmarkStart w:id="117" w:name="_Toc128167866"/>
      <w:bookmarkEnd w:id="43"/>
      <w:ins w:id="118" w:author="Huawei" w:date="2023-03-28T17:12:00Z">
        <w:r>
          <w:t>6</w:t>
        </w:r>
      </w:ins>
      <w:ins w:id="119" w:author="Huawei" w:date="2023-03-26T21:46:00Z">
        <w:r w:rsidR="00BE0C6B">
          <w:t>.Y.3</w:t>
        </w:r>
        <w:r w:rsidR="00BE0C6B">
          <w:tab/>
          <w:t>Evaluation</w:t>
        </w:r>
        <w:bookmarkEnd w:id="116"/>
        <w:bookmarkEnd w:id="117"/>
      </w:ins>
    </w:p>
    <w:bookmarkEnd w:id="4"/>
    <w:bookmarkEnd w:id="5"/>
    <w:bookmarkEnd w:id="6"/>
    <w:bookmarkEnd w:id="7"/>
    <w:bookmarkEnd w:id="8"/>
    <w:bookmarkEnd w:id="9"/>
    <w:p w14:paraId="59C4B545" w14:textId="77777777" w:rsidR="00414BA2" w:rsidRDefault="00BE0C6B" w:rsidP="00BE0C6B">
      <w:pPr>
        <w:rPr>
          <w:ins w:id="120" w:author="Huawei" w:date="2023-04-10T15:57:00Z"/>
          <w:lang w:eastAsia="ja-JP"/>
        </w:rPr>
      </w:pPr>
      <w:ins w:id="121" w:author="Huawei" w:date="2023-03-26T21:46:00Z">
        <w:r>
          <w:rPr>
            <w:lang w:eastAsia="ja-JP"/>
          </w:rPr>
          <w:t xml:space="preserve">The solution allows the </w:t>
        </w:r>
      </w:ins>
      <w:ins w:id="122" w:author="Huawei" w:date="2023-03-28T17:44:00Z">
        <w:r w:rsidR="00427AAB">
          <w:rPr>
            <w:lang w:eastAsia="ja-JP"/>
          </w:rPr>
          <w:t xml:space="preserve">URSP and UE </w:t>
        </w:r>
      </w:ins>
      <w:ins w:id="123" w:author="Huawei" w:date="2023-04-10T15:57:00Z">
        <w:r w:rsidR="00414BA2">
          <w:rPr>
            <w:lang w:eastAsia="ja-JP"/>
          </w:rPr>
          <w:t xml:space="preserve">to </w:t>
        </w:r>
      </w:ins>
      <w:ins w:id="124" w:author="Huawei" w:date="2023-03-28T17:44:00Z">
        <w:r w:rsidR="00427AAB">
          <w:rPr>
            <w:lang w:eastAsia="ja-JP"/>
          </w:rPr>
          <w:t>identify a</w:t>
        </w:r>
      </w:ins>
      <w:ins w:id="125" w:author="Huawei" w:date="2023-03-28T17:45:00Z">
        <w:r w:rsidR="00427AAB">
          <w:rPr>
            <w:lang w:eastAsia="ja-JP"/>
          </w:rPr>
          <w:t xml:space="preserve">n application traffic uniquely. </w:t>
        </w:r>
      </w:ins>
    </w:p>
    <w:p w14:paraId="2532CC13" w14:textId="739C99C9" w:rsidR="00BE0C6B" w:rsidRDefault="00427AAB" w:rsidP="00BE0C6B">
      <w:pPr>
        <w:rPr>
          <w:ins w:id="126" w:author="Huawei" w:date="2023-03-26T21:46:00Z"/>
          <w:lang w:eastAsia="zh-CN"/>
        </w:rPr>
      </w:pPr>
      <w:ins w:id="127" w:author="Huawei" w:date="2023-03-28T17:45:00Z">
        <w:r>
          <w:rPr>
            <w:lang w:eastAsia="ja-JP"/>
          </w:rPr>
          <w:t xml:space="preserve">This addresses the </w:t>
        </w:r>
      </w:ins>
      <w:ins w:id="128" w:author="Huawei" w:date="2023-04-10T15:57:00Z">
        <w:r w:rsidR="00414BA2">
          <w:rPr>
            <w:lang w:eastAsia="ja-JP"/>
          </w:rPr>
          <w:t>KI</w:t>
        </w:r>
      </w:ins>
      <w:ins w:id="129" w:author="Huawei" w:date="2023-03-28T17:45:00Z">
        <w:r>
          <w:rPr>
            <w:lang w:eastAsia="ja-JP"/>
          </w:rPr>
          <w:t xml:space="preserve"> #1 with </w:t>
        </w:r>
        <w:proofErr w:type="spellStart"/>
        <w:r>
          <w:rPr>
            <w:lang w:eastAsia="ja-JP"/>
          </w:rPr>
          <w:t>mininmum</w:t>
        </w:r>
        <w:proofErr w:type="spellEnd"/>
        <w:r>
          <w:rPr>
            <w:lang w:eastAsia="ja-JP"/>
          </w:rPr>
          <w:t xml:space="preserve"> changes to the specificatio</w:t>
        </w:r>
        <w:bookmarkStart w:id="130" w:name="_GoBack"/>
        <w:bookmarkEnd w:id="130"/>
        <w:r>
          <w:rPr>
            <w:lang w:eastAsia="ja-JP"/>
          </w:rPr>
          <w:t>n</w:t>
        </w:r>
      </w:ins>
      <w:ins w:id="131" w:author="Huawei" w:date="2023-03-28T17:46:00Z">
        <w:r>
          <w:rPr>
            <w:lang w:eastAsia="ja-JP"/>
          </w:rPr>
          <w:t xml:space="preserve"> and implementation</w:t>
        </w:r>
      </w:ins>
      <w:ins w:id="132" w:author="Huawei" w:date="2023-03-26T21:46:00Z">
        <w:r w:rsidR="00BE0C6B">
          <w:rPr>
            <w:lang w:eastAsia="zh-CN"/>
          </w:rPr>
          <w:t xml:space="preserve">. </w:t>
        </w:r>
      </w:ins>
    </w:p>
    <w:p w14:paraId="246E75C0" w14:textId="77777777" w:rsidR="00BE0C6B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8D60A" w14:textId="77777777" w:rsidR="00C6539C" w:rsidRDefault="00C6539C">
      <w:r>
        <w:separator/>
      </w:r>
    </w:p>
  </w:endnote>
  <w:endnote w:type="continuationSeparator" w:id="0">
    <w:p w14:paraId="2FAD73E0" w14:textId="77777777" w:rsidR="00C6539C" w:rsidRDefault="00C6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0C229" w14:textId="77777777" w:rsidR="00C6539C" w:rsidRDefault="00C6539C">
      <w:r>
        <w:separator/>
      </w:r>
    </w:p>
  </w:footnote>
  <w:footnote w:type="continuationSeparator" w:id="0">
    <w:p w14:paraId="76C140F5" w14:textId="77777777" w:rsidR="00C6539C" w:rsidRDefault="00C6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E71F8"/>
    <w:rsid w:val="0010401F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535BC"/>
    <w:rsid w:val="00256B6B"/>
    <w:rsid w:val="002745C2"/>
    <w:rsid w:val="00294F56"/>
    <w:rsid w:val="002A1857"/>
    <w:rsid w:val="002C7F38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04FA9"/>
    <w:rsid w:val="00412E7A"/>
    <w:rsid w:val="00413921"/>
    <w:rsid w:val="00413B26"/>
    <w:rsid w:val="00414BA2"/>
    <w:rsid w:val="00421333"/>
    <w:rsid w:val="0042307C"/>
    <w:rsid w:val="00424122"/>
    <w:rsid w:val="00427AAB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5093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0F1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4E58"/>
    <w:rsid w:val="00695895"/>
    <w:rsid w:val="006976F5"/>
    <w:rsid w:val="006C1476"/>
    <w:rsid w:val="006C149E"/>
    <w:rsid w:val="006C7A03"/>
    <w:rsid w:val="006D0A77"/>
    <w:rsid w:val="006D340A"/>
    <w:rsid w:val="006E19A6"/>
    <w:rsid w:val="0070187A"/>
    <w:rsid w:val="00715A1D"/>
    <w:rsid w:val="00715A33"/>
    <w:rsid w:val="007210F9"/>
    <w:rsid w:val="00725F6C"/>
    <w:rsid w:val="0073279B"/>
    <w:rsid w:val="00741806"/>
    <w:rsid w:val="00743C33"/>
    <w:rsid w:val="0074616D"/>
    <w:rsid w:val="00760BB0"/>
    <w:rsid w:val="0076157A"/>
    <w:rsid w:val="00762219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3C79"/>
    <w:rsid w:val="00825A2E"/>
    <w:rsid w:val="008404F3"/>
    <w:rsid w:val="00845FF4"/>
    <w:rsid w:val="00846759"/>
    <w:rsid w:val="00850196"/>
    <w:rsid w:val="008507E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192B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36CF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67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C022E3"/>
    <w:rsid w:val="00C057D6"/>
    <w:rsid w:val="00C17091"/>
    <w:rsid w:val="00C25FD6"/>
    <w:rsid w:val="00C4712D"/>
    <w:rsid w:val="00C5163D"/>
    <w:rsid w:val="00C63D4B"/>
    <w:rsid w:val="00C6539C"/>
    <w:rsid w:val="00C7215B"/>
    <w:rsid w:val="00C80B9B"/>
    <w:rsid w:val="00C83C30"/>
    <w:rsid w:val="00C94F55"/>
    <w:rsid w:val="00C96BB5"/>
    <w:rsid w:val="00C97AD1"/>
    <w:rsid w:val="00CA33AE"/>
    <w:rsid w:val="00CA40CF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C39A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07775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26B6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1072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4BFC"/>
    <w:rsid w:val="00FD4459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61CD-3C00-45BC-BCD6-0BED2960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9</cp:revision>
  <cp:lastPrinted>1899-12-31T16:00:00Z</cp:lastPrinted>
  <dcterms:created xsi:type="dcterms:W3CDTF">2023-04-10T07:44:00Z</dcterms:created>
  <dcterms:modified xsi:type="dcterms:W3CDTF">2023-04-10T07:57:00Z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(3)nMgIpgFCstlFna/AVx2n2f4pY7cRjKP5uuTBoLeXdoG1E9gBsig/EIFm9RRcjMxbmpKG17sC
T1shVR2E7SOthCO3YPsxeAz/iFsrwv8YCcmOYo/MAPEsZNXglWAzaLL/zaWWKRkmJFYP5w8W
3X+wxvUw1SUA5ueHRTcEAVR9TOtj/9Q9ZOsytR5EL4TBB8/ttYUdPPDFK5UlMLoViDqwxjiM
Y0EnmIJ7QSvt7tiHZI</vt:lpwstr>
  </property>
  <property fmtid="{D5CDD505-2E9C-101B-9397-08002B2CF9AE}" pid="3" name="_2015_ms_pID_7253431">
    <vt:lpwstr>hhRpVrSHdom3PO2HKQN2Yra60r6q3ROsQTXJGn0JUo6EAycw0UPvr0
9SebHzK6qGzpryzVqV3Z+ifcUl7e4x/n6trzxNSFSN9xRGTg9WQXoLuS6jqACEnklQKiaA4l
vUDjie0pIjqNQQT2NSxxvxkSEVTQv8zunVRnIyH40+kxa/J5ITU2FqV9ZUnn95Oslhm0U5ac
lnddSkPLHo5oLjyvIdZ08TKKTxv9QKBQ7At5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